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35FDF" w14:textId="19330A5F" w:rsidR="009A341E" w:rsidRDefault="009A341E" w:rsidP="00F131E3">
      <w:pPr>
        <w:pStyle w:val="CRCoverPage"/>
        <w:tabs>
          <w:tab w:val="right" w:pos="9639"/>
        </w:tabs>
        <w:spacing w:after="0"/>
        <w:rPr>
          <w:b/>
          <w:i/>
          <w:noProof/>
          <w:sz w:val="28"/>
        </w:rPr>
      </w:pPr>
      <w:r>
        <w:rPr>
          <w:b/>
          <w:noProof/>
          <w:sz w:val="24"/>
        </w:rPr>
        <w:t>3GPP TSG-SA3 Meeting #11</w:t>
      </w:r>
      <w:r w:rsidR="0045357D">
        <w:rPr>
          <w:b/>
          <w:noProof/>
          <w:sz w:val="24"/>
        </w:rPr>
        <w:t>2</w:t>
      </w:r>
      <w:r>
        <w:rPr>
          <w:b/>
          <w:i/>
          <w:noProof/>
          <w:sz w:val="24"/>
        </w:rPr>
        <w:t xml:space="preserve"> </w:t>
      </w:r>
      <w:r>
        <w:rPr>
          <w:b/>
          <w:i/>
          <w:noProof/>
          <w:sz w:val="28"/>
        </w:rPr>
        <w:tab/>
      </w:r>
      <w:r w:rsidR="00B14E1F" w:rsidRPr="00B14E1F">
        <w:rPr>
          <w:b/>
          <w:i/>
          <w:noProof/>
          <w:sz w:val="28"/>
        </w:rPr>
        <w:t>S3-233839</w:t>
      </w:r>
    </w:p>
    <w:p w14:paraId="35C1D257" w14:textId="38A7CB88" w:rsidR="009A341E" w:rsidRPr="004D5235" w:rsidRDefault="0045357D" w:rsidP="009A341E">
      <w:pPr>
        <w:pStyle w:val="CRCoverPage"/>
        <w:outlineLvl w:val="0"/>
        <w:rPr>
          <w:b/>
          <w:bCs/>
          <w:noProof/>
          <w:sz w:val="24"/>
        </w:rPr>
      </w:pPr>
      <w:r>
        <w:rPr>
          <w:b/>
          <w:bCs/>
          <w:sz w:val="24"/>
        </w:rPr>
        <w:t>Goteborg</w:t>
      </w:r>
      <w:r w:rsidR="009A341E" w:rsidRPr="009271BA">
        <w:rPr>
          <w:b/>
          <w:bCs/>
          <w:sz w:val="24"/>
        </w:rPr>
        <w:t xml:space="preserve">, </w:t>
      </w:r>
      <w:r>
        <w:rPr>
          <w:b/>
          <w:bCs/>
          <w:sz w:val="24"/>
        </w:rPr>
        <w:t>Sweden</w:t>
      </w:r>
      <w:r w:rsidR="009A341E" w:rsidRPr="009271BA">
        <w:rPr>
          <w:b/>
          <w:bCs/>
          <w:sz w:val="24"/>
        </w:rPr>
        <w:t xml:space="preserve">, </w:t>
      </w:r>
      <w:r>
        <w:rPr>
          <w:b/>
          <w:bCs/>
          <w:sz w:val="24"/>
        </w:rPr>
        <w:t>14</w:t>
      </w:r>
      <w:r w:rsidR="009A341E" w:rsidRPr="009271BA">
        <w:rPr>
          <w:b/>
          <w:bCs/>
          <w:sz w:val="24"/>
        </w:rPr>
        <w:t>-</w:t>
      </w:r>
      <w:r>
        <w:rPr>
          <w:b/>
          <w:bCs/>
          <w:sz w:val="24"/>
        </w:rPr>
        <w:t>18</w:t>
      </w:r>
      <w:r w:rsidR="009A341E" w:rsidRPr="009271BA">
        <w:rPr>
          <w:b/>
          <w:bCs/>
          <w:sz w:val="24"/>
        </w:rPr>
        <w:t xml:space="preserve"> </w:t>
      </w:r>
      <w:r>
        <w:rPr>
          <w:b/>
          <w:bCs/>
          <w:sz w:val="24"/>
        </w:rPr>
        <w:t>August</w:t>
      </w:r>
      <w:r w:rsidR="009A341E" w:rsidRPr="009271BA">
        <w:rPr>
          <w:b/>
          <w:bCs/>
          <w:sz w:val="24"/>
        </w:rPr>
        <w:t xml:space="preserve"> 2023</w:t>
      </w:r>
      <w:r w:rsidR="009A341E">
        <w:rPr>
          <w:sz w:val="24"/>
        </w:rPr>
        <w:tab/>
      </w:r>
      <w:r w:rsidR="009A341E">
        <w:rPr>
          <w:sz w:val="24"/>
        </w:rPr>
        <w:tab/>
      </w:r>
      <w:r w:rsidR="009A341E">
        <w:rPr>
          <w:sz w:val="24"/>
        </w:rPr>
        <w:tab/>
      </w:r>
      <w:r w:rsidR="009A341E">
        <w:rPr>
          <w:sz w:val="24"/>
        </w:rPr>
        <w:tab/>
      </w:r>
      <w:r w:rsidR="009A341E">
        <w:rPr>
          <w:sz w:val="24"/>
        </w:rPr>
        <w:tab/>
        <w:t xml:space="preserve">                      </w:t>
      </w:r>
      <w:proofErr w:type="gramStart"/>
      <w:r w:rsidR="009A341E">
        <w:rPr>
          <w:sz w:val="24"/>
        </w:rPr>
        <w:t xml:space="preserve">  </w:t>
      </w:r>
      <w:r w:rsidR="004910F7">
        <w:rPr>
          <w:sz w:val="24"/>
        </w:rPr>
        <w:t xml:space="preserve"> </w:t>
      </w:r>
      <w:r w:rsidR="009A341E" w:rsidRPr="006C2E80">
        <w:rPr>
          <w:rFonts w:eastAsia="Batang" w:cs="Arial"/>
          <w:lang w:eastAsia="zh-CN"/>
        </w:rPr>
        <w:t>(</w:t>
      </w:r>
      <w:proofErr w:type="gramEnd"/>
      <w:r w:rsidR="009A341E" w:rsidRPr="006C2E80">
        <w:rPr>
          <w:rFonts w:eastAsia="Batang" w:cs="Arial"/>
          <w:lang w:eastAsia="zh-CN"/>
        </w:rPr>
        <w:t xml:space="preserve">revision of </w:t>
      </w:r>
      <w:r w:rsidR="009A341E">
        <w:rPr>
          <w:rFonts w:eastAsia="Batang" w:cs="Arial"/>
          <w:lang w:eastAsia="zh-CN"/>
        </w:rPr>
        <w:t>S3</w:t>
      </w:r>
      <w:r w:rsidR="009A341E" w:rsidRPr="006C2E80">
        <w:rPr>
          <w:rFonts w:eastAsia="Batang" w:cs="Arial"/>
          <w:lang w:eastAsia="zh-CN"/>
        </w:rPr>
        <w:t>-yyxxxx)</w:t>
      </w:r>
      <w:r w:rsidR="009A341E">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059960" w:rsidR="001E41F3" w:rsidRDefault="00305409" w:rsidP="00E34898">
            <w:pPr>
              <w:pStyle w:val="CRCoverPage"/>
              <w:spacing w:after="0"/>
              <w:jc w:val="right"/>
              <w:rPr>
                <w:i/>
                <w:noProof/>
              </w:rPr>
            </w:pPr>
            <w:r>
              <w:rPr>
                <w:i/>
                <w:noProof/>
                <w:sz w:val="14"/>
              </w:rPr>
              <w:t>CR-Form-v</w:t>
            </w:r>
            <w:r w:rsidR="00E01B17">
              <w:rPr>
                <w:i/>
                <w:noProof/>
                <w:sz w:val="14"/>
              </w:rPr>
              <w:t>12</w:t>
            </w:r>
            <w:r w:rsidR="008863B9">
              <w:rPr>
                <w:i/>
                <w:noProof/>
                <w:sz w:val="14"/>
              </w:rPr>
              <w:t>.</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9E11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79F9DC81" w:rsidR="001E41F3" w:rsidRPr="00DB153E" w:rsidRDefault="00B14E1F" w:rsidP="00F51513">
            <w:pPr>
              <w:pStyle w:val="CRCoverPage"/>
              <w:spacing w:after="0"/>
              <w:rPr>
                <w:noProof/>
              </w:rPr>
            </w:pPr>
            <w:r>
              <w:rPr>
                <w:b/>
                <w:noProof/>
                <w:sz w:val="28"/>
              </w:rPr>
              <w:t>1740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7819" w:rsidR="001E41F3" w:rsidRPr="00410371" w:rsidRDefault="00363E66" w:rsidP="00E13F3D">
            <w:pPr>
              <w:pStyle w:val="CRCoverPage"/>
              <w:spacing w:after="0"/>
              <w:jc w:val="center"/>
              <w:rPr>
                <w:b/>
                <w:noProof/>
              </w:rPr>
            </w:pPr>
            <w:r>
              <w:rPr>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05051" w:rsidR="001E41F3" w:rsidRPr="00410371" w:rsidRDefault="009175A8" w:rsidP="00F51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0E1F66">
              <w:rPr>
                <w:b/>
                <w:noProof/>
                <w:sz w:val="28"/>
              </w:rPr>
              <w:t>8</w:t>
            </w:r>
            <w:r w:rsidR="00D03554">
              <w:rPr>
                <w:b/>
                <w:noProof/>
                <w:sz w:val="28"/>
              </w:rPr>
              <w:t>.</w:t>
            </w:r>
            <w:r w:rsidR="005C38A9">
              <w:rPr>
                <w:b/>
                <w:noProof/>
                <w:sz w:val="28"/>
              </w:rPr>
              <w:t>2</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8B038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58839" w:rsidR="001E41F3" w:rsidRDefault="00383FD7" w:rsidP="002B3EEE">
            <w:pPr>
              <w:pStyle w:val="CRCoverPage"/>
              <w:spacing w:after="0"/>
              <w:ind w:left="100"/>
              <w:rPr>
                <w:noProof/>
              </w:rPr>
            </w:pPr>
            <w:r>
              <w:t xml:space="preserve">Correction of </w:t>
            </w:r>
            <w:r w:rsidR="005E79A6">
              <w:t>a</w:t>
            </w:r>
            <w:r>
              <w:t>uthorization between SEPP and network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1DAF4" w:rsidR="001E41F3" w:rsidRDefault="00A2198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5379D" w:rsidR="001E41F3" w:rsidRDefault="004D5235" w:rsidP="00F51513">
            <w:pPr>
              <w:pStyle w:val="CRCoverPage"/>
              <w:spacing w:after="0"/>
              <w:ind w:left="100"/>
              <w:rPr>
                <w:noProof/>
              </w:rPr>
            </w:pPr>
            <w:r>
              <w:t>202</w:t>
            </w:r>
            <w:r w:rsidR="0084237C">
              <w:t>3</w:t>
            </w:r>
            <w:r>
              <w:t>-</w:t>
            </w:r>
            <w:r w:rsidR="00F51513">
              <w:t>0</w:t>
            </w:r>
            <w:r w:rsidR="005C38A9">
              <w:t>7</w:t>
            </w:r>
            <w:r w:rsidR="00F51513">
              <w:t>-</w:t>
            </w:r>
            <w:r w:rsidR="005C38A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9E11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4D42" w:rsidR="001E41F3" w:rsidRDefault="004D5235">
            <w:pPr>
              <w:pStyle w:val="CRCoverPage"/>
              <w:spacing w:after="0"/>
              <w:ind w:left="100"/>
              <w:rPr>
                <w:noProof/>
              </w:rPr>
            </w:pPr>
            <w:r>
              <w:t>Rel-</w:t>
            </w:r>
            <w:r w:rsidR="0017432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98D385" w:rsidR="00770FCB" w:rsidRPr="005E79A6" w:rsidRDefault="005E79A6" w:rsidP="00F9247A">
            <w:pPr>
              <w:pStyle w:val="CRCoverPage"/>
              <w:spacing w:after="0"/>
              <w:rPr>
                <w:rFonts w:ascii="Calibri" w:hAnsi="Calibri"/>
              </w:rPr>
            </w:pPr>
            <w:r>
              <w:rPr>
                <w:rFonts w:ascii="Calibri" w:hAnsi="Calibri"/>
              </w:rPr>
              <w:t xml:space="preserve">The content about authorization </w:t>
            </w:r>
            <w:r w:rsidRPr="005E79A6">
              <w:rPr>
                <w:rFonts w:ascii="Calibri" w:hAnsi="Calibri"/>
              </w:rPr>
              <w:t>between SEPP and network functions</w:t>
            </w:r>
            <w:r>
              <w:rPr>
                <w:rFonts w:ascii="Calibri" w:hAnsi="Calibri"/>
              </w:rPr>
              <w:t xml:space="preserve"> is missing when merging CRs in SA#80. Specifically, </w:t>
            </w:r>
            <w:r w:rsidR="00843BF3">
              <w:rPr>
                <w:rFonts w:ascii="Calibri" w:hAnsi="Calibri"/>
              </w:rPr>
              <w:t xml:space="preserve">S3-181825 of SA3#91 was agreed with the </w:t>
            </w:r>
            <w:r>
              <w:rPr>
                <w:rFonts w:ascii="Calibri" w:hAnsi="Calibri"/>
              </w:rPr>
              <w:t xml:space="preserve">content of authorization </w:t>
            </w:r>
            <w:r w:rsidRPr="005E79A6">
              <w:rPr>
                <w:rFonts w:ascii="Calibri" w:hAnsi="Calibri"/>
              </w:rPr>
              <w:t>between SEPP and network functions</w:t>
            </w:r>
            <w:r>
              <w:rPr>
                <w:rFonts w:ascii="Calibri" w:hAnsi="Calibri"/>
              </w:rPr>
              <w:t xml:space="preserve">. However, the above content was missing in </w:t>
            </w:r>
            <w:r w:rsidRPr="005E79A6">
              <w:rPr>
                <w:rFonts w:ascii="Calibri" w:hAnsi="Calibri"/>
              </w:rPr>
              <w:t>S3-182035</w:t>
            </w:r>
            <w:r>
              <w:rPr>
                <w:rFonts w:ascii="Calibri" w:hAnsi="Calibri"/>
              </w:rPr>
              <w:t xml:space="preserve"> of SA#80</w:t>
            </w:r>
            <w:r w:rsidR="00954D44">
              <w:rPr>
                <w:rFonts w:ascii="Calibri" w:hAnsi="Calibri"/>
              </w:rPr>
              <w:t>. We have to add the content in TS 33.501</w:t>
            </w:r>
            <w:r w:rsidR="00FC0433">
              <w:rPr>
                <w:rFonts w:ascii="Calibri" w:hAnsi="Calibr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79D9B" w:rsidR="007E773F" w:rsidRPr="003A6399" w:rsidRDefault="00CB7A42" w:rsidP="003A6399">
            <w:pPr>
              <w:pStyle w:val="CRCoverPage"/>
              <w:spacing w:after="0"/>
              <w:rPr>
                <w:rFonts w:ascii="Times New Roman" w:hAnsi="Times New Roman"/>
                <w:color w:val="FF0000"/>
              </w:rPr>
            </w:pPr>
            <w:r>
              <w:t xml:space="preserve">We </w:t>
            </w:r>
            <w:r w:rsidR="00E55D7D">
              <w:t>re-</w:t>
            </w:r>
            <w:r w:rsidR="00FC0433">
              <w:t xml:space="preserve">add the missing content, which has been agreed in </w:t>
            </w:r>
            <w:r w:rsidR="00FC0433">
              <w:rPr>
                <w:rFonts w:ascii="Calibri" w:hAnsi="Calibri"/>
              </w:rPr>
              <w:t>S3-181825.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A9A8C" w:rsidR="001E41F3" w:rsidRDefault="00FC0433" w:rsidP="00FC0433">
            <w:pPr>
              <w:pStyle w:val="CRCoverPage"/>
              <w:spacing w:after="0"/>
              <w:rPr>
                <w:noProof/>
              </w:rPr>
            </w:pPr>
            <w:r>
              <w:t xml:space="preserve">The content about authorization </w:t>
            </w:r>
            <w:r w:rsidRPr="00A770A4">
              <w:t>between SEPP and network functions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B03D9" w:rsidR="001E41F3" w:rsidRPr="00C15592" w:rsidRDefault="0084237C" w:rsidP="00F51513">
            <w:pPr>
              <w:pStyle w:val="CRCoverPage"/>
              <w:spacing w:after="0"/>
              <w:ind w:left="100"/>
              <w:rPr>
                <w:noProof/>
                <w:lang w:val="fr-FR"/>
              </w:rPr>
            </w:pPr>
            <w:r>
              <w:rPr>
                <w:noProof/>
                <w:lang w:val="fr-FR"/>
              </w:rPr>
              <w:t>13.</w:t>
            </w:r>
            <w:r w:rsidR="00383FD7">
              <w:rPr>
                <w:noProof/>
                <w:lang w:val="fr-FR"/>
              </w:rPr>
              <w:t>3</w:t>
            </w:r>
            <w:r>
              <w:rPr>
                <w:noProof/>
                <w:lang w:val="fr-FR"/>
              </w:rPr>
              <w:t>.</w:t>
            </w:r>
            <w:r w:rsidR="00485C65">
              <w:rPr>
                <w:noProof/>
                <w:lang w:val="fr-FR"/>
              </w:rPr>
              <w:t>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BE2324C" w14:textId="1BC1A5AD" w:rsidR="00663EEA" w:rsidRDefault="00663EEA" w:rsidP="00663EEA">
      <w:pPr>
        <w:jc w:val="center"/>
        <w:rPr>
          <w:noProof/>
          <w:color w:val="00B0F0"/>
          <w:sz w:val="40"/>
          <w:szCs w:val="40"/>
        </w:rPr>
      </w:pPr>
      <w:r w:rsidRPr="00671036">
        <w:rPr>
          <w:noProof/>
          <w:color w:val="00B0F0"/>
          <w:sz w:val="40"/>
          <w:szCs w:val="40"/>
        </w:rPr>
        <w:lastRenderedPageBreak/>
        <w:t xml:space="preserve">*** BEGIN </w:t>
      </w:r>
      <w:r>
        <w:rPr>
          <w:noProof/>
          <w:color w:val="00B0F0"/>
          <w:sz w:val="40"/>
          <w:szCs w:val="40"/>
        </w:rPr>
        <w:t xml:space="preserve">OF </w:t>
      </w:r>
      <w:r w:rsidRPr="00671036">
        <w:rPr>
          <w:noProof/>
          <w:color w:val="00B0F0"/>
          <w:sz w:val="40"/>
          <w:szCs w:val="40"/>
        </w:rPr>
        <w:t>CHANGE</w:t>
      </w:r>
      <w:r w:rsidR="00496AB6">
        <w:rPr>
          <w:noProof/>
          <w:color w:val="00B0F0"/>
          <w:sz w:val="40"/>
          <w:szCs w:val="40"/>
        </w:rPr>
        <w:t>S</w:t>
      </w:r>
      <w:r w:rsidRPr="00671036">
        <w:rPr>
          <w:noProof/>
          <w:color w:val="00B0F0"/>
          <w:sz w:val="40"/>
          <w:szCs w:val="40"/>
        </w:rPr>
        <w:t xml:space="preserve"> ***</w:t>
      </w:r>
    </w:p>
    <w:p w14:paraId="621FC207" w14:textId="77777777" w:rsidR="00756512" w:rsidRDefault="00756512" w:rsidP="00756512">
      <w:pPr>
        <w:pStyle w:val="3"/>
      </w:pPr>
      <w:bookmarkStart w:id="2" w:name="_Toc19634883"/>
      <w:bookmarkStart w:id="3" w:name="_Toc26875949"/>
      <w:bookmarkStart w:id="4" w:name="_Toc35528716"/>
      <w:bookmarkStart w:id="5" w:name="_Toc35533477"/>
      <w:bookmarkStart w:id="6" w:name="_Toc45028837"/>
      <w:bookmarkStart w:id="7" w:name="_Toc45274502"/>
      <w:bookmarkStart w:id="8" w:name="_Toc45275089"/>
      <w:bookmarkStart w:id="9" w:name="_Toc51168347"/>
      <w:bookmarkStart w:id="10" w:name="_Toc129956589"/>
      <w:r>
        <w:t>13.3.3</w:t>
      </w:r>
      <w:r>
        <w:tab/>
        <w:t>Authentication and authorization between SEPP and network functions</w:t>
      </w:r>
      <w:bookmarkEnd w:id="2"/>
      <w:bookmarkEnd w:id="3"/>
      <w:bookmarkEnd w:id="4"/>
      <w:bookmarkEnd w:id="5"/>
      <w:bookmarkEnd w:id="6"/>
      <w:bookmarkEnd w:id="7"/>
      <w:bookmarkEnd w:id="8"/>
      <w:bookmarkEnd w:id="9"/>
      <w:bookmarkEnd w:id="10"/>
      <w:r>
        <w:t xml:space="preserve"> </w:t>
      </w:r>
    </w:p>
    <w:p w14:paraId="776381DF" w14:textId="77777777" w:rsidR="00756512" w:rsidRDefault="00756512" w:rsidP="00756512">
      <w:pPr>
        <w:pStyle w:val="NO"/>
      </w:pPr>
      <w:r>
        <w:t xml:space="preserve">NOTE 1: This clause also describes authentication and </w:t>
      </w:r>
      <w:bookmarkStart w:id="11" w:name="_Hlk133566870"/>
      <w:r>
        <w:t>authorization between SEPP and NRF</w:t>
      </w:r>
      <w:bookmarkEnd w:id="11"/>
      <w:r>
        <w:t>, because the NRF is a network function.</w:t>
      </w:r>
    </w:p>
    <w:p w14:paraId="3F7A4777" w14:textId="77777777" w:rsidR="00756512" w:rsidRDefault="00756512" w:rsidP="00756512">
      <w:r>
        <w:t>Authentication between SEPP and network functions within one PLMN shall use one of the following methods:</w:t>
      </w:r>
    </w:p>
    <w:p w14:paraId="51147905" w14:textId="77777777" w:rsidR="00756512" w:rsidRDefault="00756512" w:rsidP="00756512">
      <w:pPr>
        <w:pStyle w:val="B1"/>
      </w:pPr>
      <w:r>
        <w:t>-</w:t>
      </w:r>
      <w:r>
        <w:tab/>
      </w:r>
      <w:r w:rsidRPr="00B769DF">
        <w:t xml:space="preserve">If the PLMN uses protection at the transport layer, authentication provided by the transport layer protection solution shall be used for authentication </w:t>
      </w:r>
      <w:r>
        <w:t xml:space="preserve">between SEPP and </w:t>
      </w:r>
      <w:r w:rsidRPr="00B769DF">
        <w:t>NF</w:t>
      </w:r>
      <w:r>
        <w:t>s</w:t>
      </w:r>
      <w:r w:rsidRPr="00B769DF">
        <w:t>.</w:t>
      </w:r>
    </w:p>
    <w:p w14:paraId="19739806" w14:textId="77777777" w:rsidR="00756512" w:rsidRDefault="00756512" w:rsidP="00756512">
      <w:pPr>
        <w:pStyle w:val="B1"/>
      </w:pPr>
      <w:r>
        <w:t>-</w:t>
      </w:r>
      <w:r>
        <w:tab/>
      </w:r>
      <w:r w:rsidRPr="00B769DF">
        <w:t xml:space="preserve">If the PLMN does not use protection at the transport layer, authentication </w:t>
      </w:r>
      <w:r>
        <w:t>between</w:t>
      </w:r>
      <w:r w:rsidRPr="00B769DF">
        <w:t xml:space="preserve"> </w:t>
      </w:r>
      <w:r>
        <w:t xml:space="preserve">SEPP and </w:t>
      </w:r>
      <w:r w:rsidRPr="00B769DF">
        <w:t>NF</w:t>
      </w:r>
      <w:r>
        <w:t>s</w:t>
      </w:r>
      <w:r w:rsidRPr="00B769DF">
        <w:t xml:space="preserve"> </w:t>
      </w:r>
      <w:r>
        <w:t xml:space="preserve">within one PLMN </w:t>
      </w:r>
      <w:r w:rsidRPr="00B769DF">
        <w:t>may be implicit by NDS</w:t>
      </w:r>
      <w:r>
        <w:t>/IP</w:t>
      </w:r>
      <w:r w:rsidRPr="00B769DF">
        <w:t xml:space="preserve"> or physical security</w:t>
      </w:r>
      <w:r>
        <w:t xml:space="preserve"> (see clause 13.1)</w:t>
      </w:r>
      <w:r w:rsidRPr="00B769DF">
        <w:t>.</w:t>
      </w:r>
    </w:p>
    <w:p w14:paraId="029BE48B" w14:textId="1B75E57F" w:rsidR="00756512" w:rsidRDefault="00756512" w:rsidP="00756512">
      <w:r>
        <w:t xml:space="preserve">A network function and the SEPP shall mutually authenticate before the SEPP forwards messages sent by the network function to network functions in other PLMN, and before the SEPP forwards messages sent by other network functions in other PLMN to the network function. </w:t>
      </w:r>
      <w:ins w:id="12" w:author="Huawei" w:date="2023-05-08T19:02:00Z">
        <w:r w:rsidR="00C664A1">
          <w:t>The SEPP shall additionally check authorization of the NF based on local policy before forwarding messages sent by the network function.</w:t>
        </w:r>
      </w:ins>
    </w:p>
    <w:p w14:paraId="10089F69" w14:textId="493A9924" w:rsidR="0059462D" w:rsidRDefault="00663EEA" w:rsidP="000B3FDE">
      <w:pPr>
        <w:jc w:val="center"/>
        <w:rPr>
          <w:noProof/>
          <w:color w:val="00B0F0"/>
          <w:sz w:val="40"/>
          <w:szCs w:val="40"/>
        </w:rPr>
      </w:pPr>
      <w:r w:rsidRPr="00671036">
        <w:rPr>
          <w:noProof/>
          <w:color w:val="00B0F0"/>
          <w:sz w:val="40"/>
          <w:szCs w:val="40"/>
        </w:rPr>
        <w:t xml:space="preserve">*** END </w:t>
      </w:r>
      <w:r>
        <w:rPr>
          <w:noProof/>
          <w:color w:val="00B0F0"/>
          <w:sz w:val="40"/>
          <w:szCs w:val="40"/>
        </w:rPr>
        <w:t xml:space="preserve">OF </w:t>
      </w:r>
      <w:r w:rsidRPr="00671036">
        <w:rPr>
          <w:noProof/>
          <w:color w:val="00B0F0"/>
          <w:sz w:val="40"/>
          <w:szCs w:val="40"/>
        </w:rPr>
        <w:t>CHANGES ***</w:t>
      </w:r>
    </w:p>
    <w:p w14:paraId="0ADBC37B" w14:textId="77777777" w:rsidR="00663EEA" w:rsidRPr="00671036" w:rsidRDefault="00663EEA" w:rsidP="00671036">
      <w:pPr>
        <w:jc w:val="center"/>
        <w:rPr>
          <w:noProof/>
          <w:color w:val="00B0F0"/>
          <w:sz w:val="40"/>
          <w:szCs w:val="40"/>
        </w:rPr>
      </w:pPr>
    </w:p>
    <w:p w14:paraId="5281EA84" w14:textId="77777777" w:rsidR="00671036" w:rsidRDefault="00671036">
      <w:pPr>
        <w:rPr>
          <w:noProof/>
        </w:rPr>
      </w:pPr>
    </w:p>
    <w:sectPr w:rsidR="006710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8FB54" w14:textId="77777777" w:rsidR="00B81384" w:rsidRDefault="00B81384">
      <w:r>
        <w:separator/>
      </w:r>
    </w:p>
  </w:endnote>
  <w:endnote w:type="continuationSeparator" w:id="0">
    <w:p w14:paraId="189B3CDA" w14:textId="77777777" w:rsidR="00B81384" w:rsidRDefault="00B8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961B4" w14:textId="77777777" w:rsidR="00B81384" w:rsidRDefault="00B81384">
      <w:r>
        <w:separator/>
      </w:r>
    </w:p>
  </w:footnote>
  <w:footnote w:type="continuationSeparator" w:id="0">
    <w:p w14:paraId="658E33DC" w14:textId="77777777" w:rsidR="00B81384" w:rsidRDefault="00B81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257"/>
    <w:rsid w:val="00022E4A"/>
    <w:rsid w:val="000619D9"/>
    <w:rsid w:val="00072D96"/>
    <w:rsid w:val="0009692C"/>
    <w:rsid w:val="000A6394"/>
    <w:rsid w:val="000B3FDE"/>
    <w:rsid w:val="000B572D"/>
    <w:rsid w:val="000B7FED"/>
    <w:rsid w:val="000C038A"/>
    <w:rsid w:val="000C6598"/>
    <w:rsid w:val="000D44B3"/>
    <w:rsid w:val="000E014D"/>
    <w:rsid w:val="000E090F"/>
    <w:rsid w:val="000E1F66"/>
    <w:rsid w:val="000E3C82"/>
    <w:rsid w:val="000E40B7"/>
    <w:rsid w:val="001069D6"/>
    <w:rsid w:val="00145D43"/>
    <w:rsid w:val="00156BE0"/>
    <w:rsid w:val="00174326"/>
    <w:rsid w:val="00175819"/>
    <w:rsid w:val="0019165F"/>
    <w:rsid w:val="00192C46"/>
    <w:rsid w:val="001A08B3"/>
    <w:rsid w:val="001A7243"/>
    <w:rsid w:val="001A7B60"/>
    <w:rsid w:val="001B52F0"/>
    <w:rsid w:val="001B7A65"/>
    <w:rsid w:val="001E0488"/>
    <w:rsid w:val="001E41F3"/>
    <w:rsid w:val="00203132"/>
    <w:rsid w:val="002174C4"/>
    <w:rsid w:val="002343AE"/>
    <w:rsid w:val="0024528B"/>
    <w:rsid w:val="002574E4"/>
    <w:rsid w:val="0026004D"/>
    <w:rsid w:val="00260DE3"/>
    <w:rsid w:val="002640DD"/>
    <w:rsid w:val="0027155F"/>
    <w:rsid w:val="00275D12"/>
    <w:rsid w:val="00284FEB"/>
    <w:rsid w:val="002860C4"/>
    <w:rsid w:val="00294E6C"/>
    <w:rsid w:val="002B3EEE"/>
    <w:rsid w:val="002B5741"/>
    <w:rsid w:val="002C3933"/>
    <w:rsid w:val="002E472E"/>
    <w:rsid w:val="00305409"/>
    <w:rsid w:val="00321BB3"/>
    <w:rsid w:val="00322393"/>
    <w:rsid w:val="00335CAD"/>
    <w:rsid w:val="0034108E"/>
    <w:rsid w:val="003609EF"/>
    <w:rsid w:val="0036231A"/>
    <w:rsid w:val="00363E66"/>
    <w:rsid w:val="003723D8"/>
    <w:rsid w:val="00374DD4"/>
    <w:rsid w:val="00383FD7"/>
    <w:rsid w:val="003A6399"/>
    <w:rsid w:val="003C0A8D"/>
    <w:rsid w:val="003E1A36"/>
    <w:rsid w:val="003E1F94"/>
    <w:rsid w:val="003F5320"/>
    <w:rsid w:val="00410371"/>
    <w:rsid w:val="0041113F"/>
    <w:rsid w:val="004242F1"/>
    <w:rsid w:val="00441016"/>
    <w:rsid w:val="004455F4"/>
    <w:rsid w:val="00451FC1"/>
    <w:rsid w:val="0045357D"/>
    <w:rsid w:val="00473E7F"/>
    <w:rsid w:val="00485C65"/>
    <w:rsid w:val="004910F7"/>
    <w:rsid w:val="00496AB6"/>
    <w:rsid w:val="004974C1"/>
    <w:rsid w:val="004A14BE"/>
    <w:rsid w:val="004A1A8D"/>
    <w:rsid w:val="004A2AA2"/>
    <w:rsid w:val="004A52C6"/>
    <w:rsid w:val="004A588A"/>
    <w:rsid w:val="004B370A"/>
    <w:rsid w:val="004B75B7"/>
    <w:rsid w:val="004C5D4A"/>
    <w:rsid w:val="004D5235"/>
    <w:rsid w:val="005009D9"/>
    <w:rsid w:val="00503662"/>
    <w:rsid w:val="005059A7"/>
    <w:rsid w:val="0051580D"/>
    <w:rsid w:val="00547111"/>
    <w:rsid w:val="005527D1"/>
    <w:rsid w:val="0055405A"/>
    <w:rsid w:val="00592D74"/>
    <w:rsid w:val="0059306E"/>
    <w:rsid w:val="0059462D"/>
    <w:rsid w:val="005B6D66"/>
    <w:rsid w:val="005C0BD8"/>
    <w:rsid w:val="005C38A9"/>
    <w:rsid w:val="005E2C44"/>
    <w:rsid w:val="005E79A6"/>
    <w:rsid w:val="005F0B62"/>
    <w:rsid w:val="005F1595"/>
    <w:rsid w:val="00621188"/>
    <w:rsid w:val="006257ED"/>
    <w:rsid w:val="0065536E"/>
    <w:rsid w:val="00663EEA"/>
    <w:rsid w:val="00665C47"/>
    <w:rsid w:val="00671036"/>
    <w:rsid w:val="0067218F"/>
    <w:rsid w:val="006739C7"/>
    <w:rsid w:val="0069411F"/>
    <w:rsid w:val="00695808"/>
    <w:rsid w:val="006B46FB"/>
    <w:rsid w:val="006B6F9B"/>
    <w:rsid w:val="006E21FB"/>
    <w:rsid w:val="006E2C7B"/>
    <w:rsid w:val="006F4C5A"/>
    <w:rsid w:val="0070206F"/>
    <w:rsid w:val="00712700"/>
    <w:rsid w:val="00740AF0"/>
    <w:rsid w:val="00750078"/>
    <w:rsid w:val="00756512"/>
    <w:rsid w:val="00770FCB"/>
    <w:rsid w:val="00785599"/>
    <w:rsid w:val="00787F75"/>
    <w:rsid w:val="00792342"/>
    <w:rsid w:val="007977A8"/>
    <w:rsid w:val="007A0BB0"/>
    <w:rsid w:val="007B512A"/>
    <w:rsid w:val="007C2097"/>
    <w:rsid w:val="007C4923"/>
    <w:rsid w:val="007C4C70"/>
    <w:rsid w:val="007D6A07"/>
    <w:rsid w:val="007E312E"/>
    <w:rsid w:val="007E773F"/>
    <w:rsid w:val="007F7259"/>
    <w:rsid w:val="007F7B1E"/>
    <w:rsid w:val="00802140"/>
    <w:rsid w:val="008040A8"/>
    <w:rsid w:val="00805F26"/>
    <w:rsid w:val="008274AF"/>
    <w:rsid w:val="008279FA"/>
    <w:rsid w:val="008301D5"/>
    <w:rsid w:val="00836121"/>
    <w:rsid w:val="0084099B"/>
    <w:rsid w:val="0084237C"/>
    <w:rsid w:val="00843BF3"/>
    <w:rsid w:val="008550B0"/>
    <w:rsid w:val="008626E7"/>
    <w:rsid w:val="00864016"/>
    <w:rsid w:val="00870EE7"/>
    <w:rsid w:val="00876F88"/>
    <w:rsid w:val="00880A55"/>
    <w:rsid w:val="008863B9"/>
    <w:rsid w:val="00891FD8"/>
    <w:rsid w:val="008A45A6"/>
    <w:rsid w:val="008B22FC"/>
    <w:rsid w:val="008B7764"/>
    <w:rsid w:val="008D39FE"/>
    <w:rsid w:val="008D78EB"/>
    <w:rsid w:val="008F221F"/>
    <w:rsid w:val="008F3789"/>
    <w:rsid w:val="008F686C"/>
    <w:rsid w:val="009148DE"/>
    <w:rsid w:val="009164A5"/>
    <w:rsid w:val="0091663A"/>
    <w:rsid w:val="009175A8"/>
    <w:rsid w:val="00941E30"/>
    <w:rsid w:val="00954D44"/>
    <w:rsid w:val="009709E6"/>
    <w:rsid w:val="00970EEC"/>
    <w:rsid w:val="009777D9"/>
    <w:rsid w:val="00991830"/>
    <w:rsid w:val="00991B88"/>
    <w:rsid w:val="00995C37"/>
    <w:rsid w:val="009A341E"/>
    <w:rsid w:val="009A5753"/>
    <w:rsid w:val="009A579D"/>
    <w:rsid w:val="009A5F9E"/>
    <w:rsid w:val="009B6876"/>
    <w:rsid w:val="009C469E"/>
    <w:rsid w:val="009C4B63"/>
    <w:rsid w:val="009D24BE"/>
    <w:rsid w:val="009E11DF"/>
    <w:rsid w:val="009E3297"/>
    <w:rsid w:val="009E5AFA"/>
    <w:rsid w:val="009F734F"/>
    <w:rsid w:val="00A02D29"/>
    <w:rsid w:val="00A1069F"/>
    <w:rsid w:val="00A1782C"/>
    <w:rsid w:val="00A2049F"/>
    <w:rsid w:val="00A2198B"/>
    <w:rsid w:val="00A246B6"/>
    <w:rsid w:val="00A34E59"/>
    <w:rsid w:val="00A47E70"/>
    <w:rsid w:val="00A50CF0"/>
    <w:rsid w:val="00A6791A"/>
    <w:rsid w:val="00A7671C"/>
    <w:rsid w:val="00A770A4"/>
    <w:rsid w:val="00A92617"/>
    <w:rsid w:val="00AA2CBC"/>
    <w:rsid w:val="00AA3233"/>
    <w:rsid w:val="00AA5781"/>
    <w:rsid w:val="00AC0A63"/>
    <w:rsid w:val="00AC5820"/>
    <w:rsid w:val="00AD1CD8"/>
    <w:rsid w:val="00AD40B0"/>
    <w:rsid w:val="00AD4827"/>
    <w:rsid w:val="00AF0B11"/>
    <w:rsid w:val="00B13F88"/>
    <w:rsid w:val="00B14E1F"/>
    <w:rsid w:val="00B258BB"/>
    <w:rsid w:val="00B5585C"/>
    <w:rsid w:val="00B67B97"/>
    <w:rsid w:val="00B81384"/>
    <w:rsid w:val="00B968C8"/>
    <w:rsid w:val="00BA3EC5"/>
    <w:rsid w:val="00BA51D9"/>
    <w:rsid w:val="00BB0C31"/>
    <w:rsid w:val="00BB5DFC"/>
    <w:rsid w:val="00BC190B"/>
    <w:rsid w:val="00BC2CFA"/>
    <w:rsid w:val="00BD279D"/>
    <w:rsid w:val="00BD6BB8"/>
    <w:rsid w:val="00C02132"/>
    <w:rsid w:val="00C10B1D"/>
    <w:rsid w:val="00C12D8A"/>
    <w:rsid w:val="00C15592"/>
    <w:rsid w:val="00C44985"/>
    <w:rsid w:val="00C454DB"/>
    <w:rsid w:val="00C61973"/>
    <w:rsid w:val="00C6472B"/>
    <w:rsid w:val="00C664A1"/>
    <w:rsid w:val="00C66BA2"/>
    <w:rsid w:val="00C7514E"/>
    <w:rsid w:val="00C77D11"/>
    <w:rsid w:val="00C95985"/>
    <w:rsid w:val="00CB7A42"/>
    <w:rsid w:val="00CC5026"/>
    <w:rsid w:val="00CC68D0"/>
    <w:rsid w:val="00CD227C"/>
    <w:rsid w:val="00CD34DE"/>
    <w:rsid w:val="00CF5C18"/>
    <w:rsid w:val="00D03554"/>
    <w:rsid w:val="00D03F9A"/>
    <w:rsid w:val="00D06D51"/>
    <w:rsid w:val="00D11F11"/>
    <w:rsid w:val="00D24991"/>
    <w:rsid w:val="00D40416"/>
    <w:rsid w:val="00D50255"/>
    <w:rsid w:val="00D511FE"/>
    <w:rsid w:val="00D55BE4"/>
    <w:rsid w:val="00D66520"/>
    <w:rsid w:val="00D816C0"/>
    <w:rsid w:val="00D90827"/>
    <w:rsid w:val="00D9340F"/>
    <w:rsid w:val="00DB153E"/>
    <w:rsid w:val="00DB6DBD"/>
    <w:rsid w:val="00DC5DD8"/>
    <w:rsid w:val="00DE1621"/>
    <w:rsid w:val="00DE34CF"/>
    <w:rsid w:val="00DF034E"/>
    <w:rsid w:val="00DF0FFD"/>
    <w:rsid w:val="00E0037C"/>
    <w:rsid w:val="00E01B17"/>
    <w:rsid w:val="00E02483"/>
    <w:rsid w:val="00E02AEC"/>
    <w:rsid w:val="00E13F3D"/>
    <w:rsid w:val="00E34898"/>
    <w:rsid w:val="00E4437A"/>
    <w:rsid w:val="00E447AE"/>
    <w:rsid w:val="00E519D2"/>
    <w:rsid w:val="00E55D7D"/>
    <w:rsid w:val="00E803C5"/>
    <w:rsid w:val="00E921B5"/>
    <w:rsid w:val="00EB09B7"/>
    <w:rsid w:val="00EB12F9"/>
    <w:rsid w:val="00ED7DF7"/>
    <w:rsid w:val="00EE1823"/>
    <w:rsid w:val="00EE7D7C"/>
    <w:rsid w:val="00F02174"/>
    <w:rsid w:val="00F25D98"/>
    <w:rsid w:val="00F27C9A"/>
    <w:rsid w:val="00F300FB"/>
    <w:rsid w:val="00F37010"/>
    <w:rsid w:val="00F51513"/>
    <w:rsid w:val="00F61618"/>
    <w:rsid w:val="00F9247A"/>
    <w:rsid w:val="00FB3BD3"/>
    <w:rsid w:val="00FB41D5"/>
    <w:rsid w:val="00FB6386"/>
    <w:rsid w:val="00FC0433"/>
    <w:rsid w:val="00FC3A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THChar">
    <w:name w:val="TH Char"/>
    <w:link w:val="TH"/>
    <w:rsid w:val="00C44985"/>
    <w:rPr>
      <w:rFonts w:ascii="Arial" w:hAnsi="Arial"/>
      <w:b/>
      <w:lang w:val="en-GB" w:eastAsia="en-US"/>
    </w:rPr>
  </w:style>
  <w:style w:type="character" w:customStyle="1" w:styleId="B1Char1">
    <w:name w:val="B1 Char1"/>
    <w:link w:val="B1"/>
    <w:qFormat/>
    <w:locked/>
    <w:rsid w:val="00C44985"/>
    <w:rPr>
      <w:rFonts w:ascii="Times New Roman" w:hAnsi="Times New Roman"/>
      <w:lang w:val="en-GB" w:eastAsia="en-US"/>
    </w:rPr>
  </w:style>
  <w:style w:type="character" w:customStyle="1" w:styleId="TF0">
    <w:name w:val="TF (文字)"/>
    <w:link w:val="TF"/>
    <w:rsid w:val="00C44985"/>
    <w:rPr>
      <w:rFonts w:ascii="Arial" w:hAnsi="Arial"/>
      <w:b/>
      <w:lang w:val="en-GB" w:eastAsia="en-US"/>
    </w:rPr>
  </w:style>
  <w:style w:type="paragraph" w:styleId="af2">
    <w:name w:val="Normal (Web)"/>
    <w:basedOn w:val="a"/>
    <w:uiPriority w:val="99"/>
    <w:semiHidden/>
    <w:unhideWhenUsed/>
    <w:rsid w:val="00F61618"/>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locked/>
    <w:rsid w:val="009A341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3314516">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5.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6.xml><?xml version="1.0" encoding="utf-8"?>
<ds:datastoreItem xmlns:ds="http://schemas.openxmlformats.org/officeDocument/2006/customXml" ds:itemID="{AEFDA1FD-3986-410A-A632-22E8A5742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2</Pages>
  <Words>500</Words>
  <Characters>2855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Huawei1</cp:lastModifiedBy>
  <cp:revision>66</cp:revision>
  <dcterms:created xsi:type="dcterms:W3CDTF">2022-08-09T11:21:00Z</dcterms:created>
  <dcterms:modified xsi:type="dcterms:W3CDTF">2023-08-07T08:40:00Z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(3)NOX1K4Ol5TMw14qIWntzuZXfrwDCKb+eptY88c+RZ7ahE2oouJMsJUQN4AvF5qcbFFXfpRFZ
Q4Mu6P97RD29Y+bwVkTXW6wJqibY78PAQbWy0crkb2G9XCvQmiEV5P7r82S9jioaUQ9W/0QD
9/ZBwcPbiVU1snVIBJANTrdXO7MWvdREN9TgrmUxsyZ3Xu9iE7Wtc+puUnQ8fqoFEMPcNqMJ
D4UwqyPvJ0yFONJG9a</vt:lpwstr>
  </property>
  <property fmtid="{D5CDD505-2E9C-101B-9397-08002B2CF9AE}" pid="33" name="_2015_ms_pID_7253431">
    <vt:lpwstr>BwVc4zyfWHxkIRwLrakazNWUg6GZWJpNopSPMjlXvbNVA5TKKu/gI/
GIiIuv+kC5juzpAEKYUyDplXQHtW3xBP3lSLD28evTbK9ib0R4k4Y4EvzukFormprTS7qf95
bqfzddPvk9I4PLAMKINGE/mwtXtxZRdhyc/pGH+lmX6CCgIMD5Q1wJDomXQ+vKQskpI86XjQ
0OSpPDu2OjgdwI+rP2B1U3O1pm/EqgrqcSYW</vt:lpwstr>
  </property>
  <property fmtid="{D5CDD505-2E9C-101B-9397-08002B2CF9AE}" pid="34" name="_2015_ms_pID_7253432">
    <vt:lpwstr>dxKHH8fPMqGB7v1zPhD6dBs=</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1691389167</vt:lpwstr>
  </property>
</Properties>
</file>